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D059BF4" w:rsidR="00E40877" w:rsidRDefault="00E40877" w:rsidP="00E40877">
      <w:pPr>
        <w:pStyle w:val="CRCoverPage"/>
        <w:tabs>
          <w:tab w:val="right" w:pos="9639"/>
        </w:tabs>
        <w:spacing w:after="0"/>
        <w:rPr>
          <w:b/>
          <w:i/>
          <w:noProof/>
          <w:sz w:val="28"/>
        </w:rPr>
      </w:pPr>
      <w:r>
        <w:rPr>
          <w:b/>
          <w:noProof/>
          <w:sz w:val="24"/>
        </w:rPr>
        <w:t>3GPP TSG-CT WG4 Meeting #11</w:t>
      </w:r>
      <w:r w:rsidR="00993B07">
        <w:rPr>
          <w:b/>
          <w:noProof/>
          <w:sz w:val="24"/>
        </w:rPr>
        <w:t>8</w:t>
      </w:r>
      <w:r>
        <w:rPr>
          <w:b/>
          <w:i/>
          <w:noProof/>
          <w:sz w:val="28"/>
        </w:rPr>
        <w:tab/>
      </w:r>
      <w:r>
        <w:rPr>
          <w:b/>
          <w:noProof/>
          <w:sz w:val="24"/>
        </w:rPr>
        <w:t>C4-2</w:t>
      </w:r>
      <w:r w:rsidR="00FD447E">
        <w:rPr>
          <w:b/>
          <w:noProof/>
          <w:sz w:val="24"/>
        </w:rPr>
        <w:t>3</w:t>
      </w:r>
      <w:r w:rsidR="00F32B82">
        <w:rPr>
          <w:b/>
          <w:noProof/>
          <w:sz w:val="24"/>
        </w:rPr>
        <w:t>4</w:t>
      </w:r>
      <w:r w:rsidR="004B5730">
        <w:rPr>
          <w:b/>
          <w:noProof/>
          <w:sz w:val="24"/>
        </w:rPr>
        <w:t>517</w:t>
      </w:r>
    </w:p>
    <w:p w14:paraId="379092B6" w14:textId="28A86683" w:rsidR="00E40877" w:rsidRDefault="00D36784" w:rsidP="00FF196B">
      <w:pPr>
        <w:pStyle w:val="CRCoverPage"/>
        <w:tabs>
          <w:tab w:val="right" w:pos="9639"/>
        </w:tabs>
        <w:spacing w:after="0"/>
        <w:rPr>
          <w:b/>
          <w:noProof/>
          <w:sz w:val="24"/>
        </w:rPr>
      </w:pPr>
      <w:r>
        <w:rPr>
          <w:b/>
          <w:noProof/>
          <w:sz w:val="24"/>
        </w:rPr>
        <w:t>Xiamen</w:t>
      </w:r>
      <w:r w:rsidR="002D2017">
        <w:rPr>
          <w:b/>
          <w:noProof/>
          <w:sz w:val="24"/>
        </w:rPr>
        <w:t xml:space="preserve">, </w:t>
      </w:r>
      <w:r>
        <w:rPr>
          <w:b/>
          <w:noProof/>
          <w:sz w:val="24"/>
        </w:rPr>
        <w:t>China</w:t>
      </w:r>
      <w:r w:rsidR="00E40877">
        <w:rPr>
          <w:b/>
          <w:noProof/>
          <w:sz w:val="24"/>
        </w:rPr>
        <w:t xml:space="preserve">, </w:t>
      </w:r>
      <w:r>
        <w:rPr>
          <w:b/>
          <w:noProof/>
          <w:sz w:val="24"/>
        </w:rPr>
        <w:t xml:space="preserve">09th </w:t>
      </w:r>
      <w:r w:rsidR="00E40877">
        <w:rPr>
          <w:b/>
          <w:noProof/>
          <w:sz w:val="24"/>
        </w:rPr>
        <w:t xml:space="preserve">– </w:t>
      </w:r>
      <w:r>
        <w:rPr>
          <w:b/>
          <w:noProof/>
          <w:sz w:val="24"/>
        </w:rPr>
        <w:t>13th</w:t>
      </w:r>
      <w:r w:rsidR="00E40877">
        <w:rPr>
          <w:b/>
          <w:noProof/>
          <w:sz w:val="24"/>
        </w:rPr>
        <w:t xml:space="preserve"> </w:t>
      </w:r>
      <w:r>
        <w:rPr>
          <w:b/>
          <w:noProof/>
          <w:sz w:val="24"/>
        </w:rPr>
        <w:t xml:space="preserve">October </w:t>
      </w:r>
      <w:r w:rsidR="00E40877">
        <w:rPr>
          <w:b/>
          <w:noProof/>
          <w:sz w:val="24"/>
        </w:rPr>
        <w:t>202</w:t>
      </w:r>
      <w:r w:rsidR="00FD447E">
        <w:rPr>
          <w:b/>
          <w:noProof/>
          <w:sz w:val="24"/>
        </w:rPr>
        <w:t>3</w:t>
      </w:r>
      <w:r w:rsidR="004B5730">
        <w:rPr>
          <w:b/>
          <w:noProof/>
          <w:sz w:val="24"/>
        </w:rPr>
        <w:tab/>
      </w:r>
      <w:r w:rsidR="004B5730" w:rsidRPr="004B5730">
        <w:rPr>
          <w:b/>
          <w:i/>
          <w:iCs/>
          <w:noProof/>
          <w:color w:val="808080" w:themeColor="background1" w:themeShade="80"/>
          <w:sz w:val="24"/>
        </w:rPr>
        <w:t>was C4-234295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CA700"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D80D3C">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570B8" w:rsidR="001E41F3" w:rsidRPr="00410371" w:rsidRDefault="00837B72" w:rsidP="00547111">
            <w:pPr>
              <w:pStyle w:val="CRCoverPage"/>
              <w:spacing w:after="0"/>
              <w:rPr>
                <w:noProof/>
              </w:rPr>
            </w:pPr>
            <w:r>
              <w:rPr>
                <w:b/>
                <w:noProof/>
                <w:sz w:val="28"/>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FCD80" w:rsidR="001E41F3" w:rsidRPr="00410371" w:rsidRDefault="00CE70DC" w:rsidP="00837B7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5D929" w:rsidR="001E41F3" w:rsidRPr="00410371" w:rsidRDefault="00000000">
            <w:pPr>
              <w:pStyle w:val="CRCoverPage"/>
              <w:spacing w:after="0"/>
              <w:jc w:val="center"/>
              <w:rPr>
                <w:noProof/>
                <w:sz w:val="28"/>
              </w:rPr>
            </w:pPr>
            <w:fldSimple w:instr=" DOCPROPERTY  Version  \* MERGEFORMAT "/>
            <w:r w:rsidR="00424E12">
              <w:rPr>
                <w:b/>
                <w:noProof/>
                <w:sz w:val="28"/>
              </w:rPr>
              <w:t>1</w:t>
            </w:r>
            <w:r w:rsidR="00526EEE">
              <w:rPr>
                <w:b/>
                <w:noProof/>
                <w:sz w:val="28"/>
              </w:rPr>
              <w:t>8</w:t>
            </w:r>
            <w:r w:rsidR="00424E12">
              <w:rPr>
                <w:b/>
                <w:noProof/>
                <w:sz w:val="28"/>
              </w:rPr>
              <w:t>.</w:t>
            </w:r>
            <w:r w:rsidR="00D80D3C">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31EF5" w:rsidR="001E41F3" w:rsidRDefault="00B2421E">
            <w:pPr>
              <w:pStyle w:val="CRCoverPage"/>
              <w:spacing w:after="0"/>
              <w:ind w:left="100"/>
              <w:rPr>
                <w:noProof/>
              </w:rPr>
            </w:pPr>
            <w:r>
              <w:t>HTTP RFCs obsoleted by IETF RFC 9110, 9111 and 9113</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208E9" w:rsidR="001E41F3" w:rsidRDefault="0002225C">
            <w:pPr>
              <w:pStyle w:val="CRCoverPage"/>
              <w:spacing w:after="0"/>
              <w:ind w:left="100"/>
              <w:rPr>
                <w:noProof/>
              </w:rPr>
            </w:pPr>
            <w:r>
              <w:t>Ericsson</w:t>
            </w:r>
            <w:r w:rsidR="00B73780">
              <w:t>, Huawei</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4DB8A" w:rsidR="001E41F3" w:rsidRDefault="00887A1F">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9D06A" w:rsidR="001E41F3" w:rsidRDefault="0002225C">
            <w:pPr>
              <w:pStyle w:val="CRCoverPage"/>
              <w:spacing w:after="0"/>
              <w:ind w:left="100"/>
              <w:rPr>
                <w:noProof/>
              </w:rPr>
            </w:pPr>
            <w:r>
              <w:rPr>
                <w:noProof/>
              </w:rPr>
              <w:t>2023-</w:t>
            </w:r>
            <w:r w:rsidR="00B44353">
              <w:rPr>
                <w:noProof/>
              </w:rPr>
              <w:t>10</w:t>
            </w:r>
            <w:r w:rsidR="00F443D8">
              <w:rPr>
                <w:noProof/>
              </w:rPr>
              <w:t>-</w:t>
            </w:r>
            <w:r w:rsidR="00C76AE5">
              <w:rPr>
                <w:noProof/>
              </w:rPr>
              <w:t>11</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984BE5" w:rsidR="001E41F3" w:rsidRPr="000941F1" w:rsidRDefault="00C76AE5"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00A7C" w:rsidR="001E41F3" w:rsidRDefault="0002225C">
            <w:pPr>
              <w:pStyle w:val="CRCoverPage"/>
              <w:spacing w:after="0"/>
              <w:ind w:left="100"/>
              <w:rPr>
                <w:noProof/>
              </w:rPr>
            </w:pPr>
            <w:r>
              <w:rPr>
                <w:noProof/>
              </w:rPr>
              <w:t>Rel-1</w:t>
            </w:r>
            <w:r w:rsidR="00207E5C">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5BAFD" w14:textId="0D904E0A" w:rsidR="00296B98" w:rsidRDefault="0042159E" w:rsidP="00432888">
            <w:pPr>
              <w:pStyle w:val="CRCoverPage"/>
              <w:spacing w:after="0"/>
              <w:ind w:left="100"/>
            </w:pPr>
            <w:r>
              <w:t>IETF RFC 9110 (</w:t>
            </w:r>
            <w:r w:rsidRPr="008239B1">
              <w:t>HTTP Semantics</w:t>
            </w:r>
            <w:r>
              <w:t>), 9111 (</w:t>
            </w:r>
            <w:r w:rsidRPr="0027019F">
              <w:rPr>
                <w:rFonts w:cs="Arial"/>
              </w:rPr>
              <w:t>(</w:t>
            </w:r>
            <w:r>
              <w:rPr>
                <w:rFonts w:cs="Arial"/>
              </w:rPr>
              <w:t>HTTP Caching</w:t>
            </w:r>
            <w:r>
              <w:t>) and 9113 (</w:t>
            </w:r>
            <w:r w:rsidRPr="00BA0BD9">
              <w:t>HTTP/2</w:t>
            </w:r>
            <w:r>
              <w:t>) obsolete several HTTP RFCs, which are referenced by TS 29.</w:t>
            </w:r>
            <w:r w:rsidR="005365B2">
              <w:t>5</w:t>
            </w:r>
            <w:r w:rsidR="006C2729">
              <w:t>72</w:t>
            </w:r>
            <w:r>
              <w:t xml:space="preserve"> for the technical realization of</w:t>
            </w:r>
            <w:r w:rsidR="00820A54">
              <w:t xml:space="preserve"> </w:t>
            </w:r>
            <w:proofErr w:type="spellStart"/>
            <w:r w:rsidR="00820A54">
              <w:t>N</w:t>
            </w:r>
            <w:r w:rsidR="006C2729">
              <w:t>lmf</w:t>
            </w:r>
            <w:r w:rsidR="00820A54">
              <w:t>_</w:t>
            </w:r>
            <w:r w:rsidR="006C2729">
              <w:t>Location</w:t>
            </w:r>
            <w:proofErr w:type="spellEnd"/>
            <w:r w:rsidR="000C49E6">
              <w:t xml:space="preserve"> and </w:t>
            </w:r>
            <w:proofErr w:type="spellStart"/>
            <w:r w:rsidR="000C49E6">
              <w:t>N</w:t>
            </w:r>
            <w:r w:rsidR="006C2729">
              <w:t>lmf</w:t>
            </w:r>
            <w:r w:rsidR="000C49E6">
              <w:t>_</w:t>
            </w:r>
            <w:r w:rsidR="006C2729">
              <w:t>Boradcast</w:t>
            </w:r>
            <w:proofErr w:type="spellEnd"/>
            <w:r w:rsidR="00820A54">
              <w:t xml:space="preserve"> API</w:t>
            </w:r>
            <w:r w:rsidR="000C49E6">
              <w:t>s</w:t>
            </w:r>
            <w:r>
              <w:t>.</w:t>
            </w:r>
          </w:p>
          <w:p w14:paraId="708AA7DE" w14:textId="6BAA96BD" w:rsidR="00432888" w:rsidRDefault="00432888" w:rsidP="00432888">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D1AAA" w14:paraId="21016551" w14:textId="77777777" w:rsidTr="00E60C68">
        <w:tc>
          <w:tcPr>
            <w:tcW w:w="2694" w:type="dxa"/>
            <w:gridSpan w:val="2"/>
            <w:tcBorders>
              <w:left w:val="single" w:sz="4" w:space="0" w:color="auto"/>
            </w:tcBorders>
          </w:tcPr>
          <w:p w14:paraId="49433147" w14:textId="77777777" w:rsidR="003D1AAA" w:rsidRDefault="003D1AAA" w:rsidP="003D1A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D41DF" w14:textId="2E4FE63B" w:rsidR="003D1AAA" w:rsidRDefault="003D1AAA" w:rsidP="003D1AAA">
            <w:pPr>
              <w:pStyle w:val="CRCoverPage"/>
              <w:spacing w:after="0"/>
              <w:ind w:left="100"/>
              <w:rPr>
                <w:lang w:eastAsia="zh-CN"/>
              </w:rPr>
            </w:pPr>
            <w:r>
              <w:t>Replace references to RFCs obsoleted by RFCs 9110, 9111 and 9113.</w:t>
            </w:r>
          </w:p>
          <w:p w14:paraId="40826C9F" w14:textId="77777777" w:rsidR="003D1AAA" w:rsidRDefault="003D1AAA" w:rsidP="003D1AAA">
            <w:pPr>
              <w:pStyle w:val="CRCoverPage"/>
              <w:spacing w:after="0"/>
              <w:ind w:left="100"/>
            </w:pPr>
          </w:p>
          <w:p w14:paraId="668DD717" w14:textId="77777777" w:rsidR="00D43EEF" w:rsidRDefault="00D43EEF" w:rsidP="00D43EEF">
            <w:pPr>
              <w:pStyle w:val="CRCoverPage"/>
              <w:spacing w:after="0"/>
              <w:ind w:left="100"/>
            </w:pPr>
            <w:r>
              <w:rPr>
                <w:noProof/>
              </w:rPr>
              <w:t xml:space="preserve">The terms "payload" and "payload body" are replaced throughput the specification with the term "content" in </w:t>
            </w:r>
            <w:r>
              <w:t>HTTP messages.</w:t>
            </w:r>
          </w:p>
          <w:p w14:paraId="31C656EC" w14:textId="3E684095" w:rsidR="00D43EEF" w:rsidRDefault="00D43EEF" w:rsidP="003D1AAA">
            <w:pPr>
              <w:pStyle w:val="CRCoverPage"/>
              <w:spacing w:after="0"/>
              <w:ind w:left="100"/>
            </w:pPr>
          </w:p>
        </w:tc>
      </w:tr>
      <w:tr w:rsidR="003D1AAA" w14:paraId="1F886379" w14:textId="77777777" w:rsidTr="00E60C68">
        <w:tc>
          <w:tcPr>
            <w:tcW w:w="2694" w:type="dxa"/>
            <w:gridSpan w:val="2"/>
            <w:tcBorders>
              <w:left w:val="single" w:sz="4" w:space="0" w:color="auto"/>
            </w:tcBorders>
          </w:tcPr>
          <w:p w14:paraId="4D989623" w14:textId="77777777" w:rsidR="003D1AAA" w:rsidRDefault="003D1AAA" w:rsidP="003D1AAA">
            <w:pPr>
              <w:pStyle w:val="CRCoverPage"/>
              <w:spacing w:after="0"/>
              <w:rPr>
                <w:b/>
                <w:i/>
                <w:noProof/>
                <w:sz w:val="8"/>
                <w:szCs w:val="8"/>
              </w:rPr>
            </w:pPr>
          </w:p>
        </w:tc>
        <w:tc>
          <w:tcPr>
            <w:tcW w:w="6946" w:type="dxa"/>
            <w:gridSpan w:val="9"/>
            <w:tcBorders>
              <w:right w:val="single" w:sz="4" w:space="0" w:color="auto"/>
            </w:tcBorders>
          </w:tcPr>
          <w:p w14:paraId="71C4A204" w14:textId="77777777" w:rsidR="003D1AAA" w:rsidRDefault="003D1AAA" w:rsidP="003D1AAA">
            <w:pPr>
              <w:pStyle w:val="CRCoverPage"/>
              <w:spacing w:after="0"/>
              <w:rPr>
                <w:sz w:val="8"/>
                <w:szCs w:val="8"/>
              </w:rPr>
            </w:pPr>
          </w:p>
        </w:tc>
      </w:tr>
      <w:tr w:rsidR="003D1AAA" w14:paraId="678D7BF9" w14:textId="77777777" w:rsidTr="00E60C68">
        <w:tc>
          <w:tcPr>
            <w:tcW w:w="2694" w:type="dxa"/>
            <w:gridSpan w:val="2"/>
            <w:tcBorders>
              <w:left w:val="single" w:sz="4" w:space="0" w:color="auto"/>
              <w:bottom w:val="single" w:sz="4" w:space="0" w:color="auto"/>
            </w:tcBorders>
          </w:tcPr>
          <w:p w14:paraId="4E5CE1B6" w14:textId="77777777" w:rsidR="003D1AAA" w:rsidRDefault="003D1AAA" w:rsidP="003D1A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4C96D" w:rsidR="003D1AAA" w:rsidRDefault="003D1AAA" w:rsidP="003D1AAA">
            <w:pPr>
              <w:pStyle w:val="CRCoverPage"/>
              <w:spacing w:after="0"/>
              <w:ind w:left="100"/>
            </w:pPr>
            <w:r>
              <w:rPr>
                <w:noProof/>
              </w:rPr>
              <w:t>The obsoleted RFCs and their functionality are referred to and the specification is not according to up to date IETF HTTP specifications.</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DF271" w:rsidR="001E41F3" w:rsidRDefault="009B1374">
            <w:pPr>
              <w:pStyle w:val="CRCoverPage"/>
              <w:spacing w:after="0"/>
              <w:ind w:left="100"/>
            </w:pPr>
            <w:r>
              <w:t xml:space="preserve">5.2.2.2.2, </w:t>
            </w:r>
            <w:r w:rsidR="002868EE">
              <w:t>2, 6.1.2.1</w:t>
            </w:r>
            <w:r w:rsidR="002708F1">
              <w:t>, 6.2.2.1</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BD623" w:rsidR="00041B43" w:rsidRDefault="00324681" w:rsidP="00FC0400">
            <w:pPr>
              <w:pStyle w:val="CRCoverPage"/>
              <w:spacing w:after="0"/>
              <w:ind w:left="100"/>
            </w:pPr>
            <w:r>
              <w:t>This CR does not require version update on OpenAPI files.</w:t>
            </w: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608F42" w14:textId="77777777" w:rsidR="008D09AB" w:rsidRDefault="008D09AB" w:rsidP="008D09AB">
            <w:pPr>
              <w:pStyle w:val="CRCoverPage"/>
              <w:spacing w:after="0"/>
              <w:ind w:left="100"/>
              <w:rPr>
                <w:noProof/>
              </w:rPr>
            </w:pPr>
            <w:r>
              <w:rPr>
                <w:noProof/>
              </w:rPr>
              <w:t>Rev1:</w:t>
            </w:r>
          </w:p>
          <w:p w14:paraId="12648596" w14:textId="77777777" w:rsidR="008D09AB" w:rsidRDefault="008D09AB" w:rsidP="008D09AB">
            <w:pPr>
              <w:pStyle w:val="CRCoverPage"/>
              <w:spacing w:after="0"/>
              <w:ind w:left="100"/>
              <w:rPr>
                <w:noProof/>
              </w:rPr>
            </w:pPr>
          </w:p>
          <w:p w14:paraId="6ACA4173" w14:textId="35657E38" w:rsidR="00C651A2" w:rsidRDefault="008D09AB" w:rsidP="008D09AB">
            <w:pPr>
              <w:pStyle w:val="CRCoverPage"/>
              <w:spacing w:after="0"/>
              <w:ind w:left="100"/>
              <w:rPr>
                <w:noProof/>
              </w:rPr>
            </w:pPr>
            <w:r>
              <w:rPr>
                <w:noProof/>
              </w:rPr>
              <w:t>Replace "payload body" to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276F85" w14:textId="77777777" w:rsidR="00440D5C" w:rsidRPr="00143FEC" w:rsidRDefault="00440D5C" w:rsidP="00440D5C">
      <w:pPr>
        <w:pStyle w:val="Heading1"/>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r w:rsidRPr="00143FEC">
        <w:t>2</w:t>
      </w:r>
      <w:r w:rsidRPr="00143FEC">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9EE032E" w14:textId="77777777" w:rsidR="00440D5C" w:rsidRDefault="00440D5C" w:rsidP="00440D5C">
      <w:r>
        <w:t>The following documents contain provisions which, through reference in this text, constitute provisions of the present document.</w:t>
      </w:r>
    </w:p>
    <w:p w14:paraId="7AFCC896" w14:textId="77777777" w:rsidR="00440D5C" w:rsidRDefault="00440D5C" w:rsidP="00440D5C">
      <w:pPr>
        <w:pStyle w:val="B1"/>
      </w:pPr>
      <w:r>
        <w:t>-</w:t>
      </w:r>
      <w:r>
        <w:tab/>
        <w:t>References are either specific (identified by date of publication, edition number, version number, etc.) or non</w:t>
      </w:r>
      <w:r>
        <w:noBreakHyphen/>
        <w:t>specific.</w:t>
      </w:r>
    </w:p>
    <w:p w14:paraId="4EA80A44" w14:textId="77777777" w:rsidR="00440D5C" w:rsidRDefault="00440D5C" w:rsidP="00440D5C">
      <w:pPr>
        <w:pStyle w:val="B1"/>
      </w:pPr>
      <w:r>
        <w:t>-</w:t>
      </w:r>
      <w:r>
        <w:tab/>
        <w:t>For a specific reference, subsequent revisions do not apply.</w:t>
      </w:r>
    </w:p>
    <w:p w14:paraId="1F9EC293" w14:textId="77777777" w:rsidR="00440D5C" w:rsidRDefault="00440D5C" w:rsidP="00440D5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9B3C26" w14:textId="77777777" w:rsidR="00440D5C" w:rsidRDefault="00440D5C" w:rsidP="00440D5C">
      <w:pPr>
        <w:pStyle w:val="EX"/>
      </w:pPr>
      <w:r>
        <w:t>[1]</w:t>
      </w:r>
      <w:r>
        <w:tab/>
        <w:t>3GPP TR 21.905: "Vocabulary for 3GPP Specifications".</w:t>
      </w:r>
    </w:p>
    <w:p w14:paraId="665F40DD" w14:textId="77777777" w:rsidR="00440D5C" w:rsidRDefault="00440D5C" w:rsidP="00440D5C">
      <w:pPr>
        <w:pStyle w:val="EX"/>
      </w:pPr>
      <w:r>
        <w:t>[</w:t>
      </w:r>
      <w:r w:rsidRPr="00165696">
        <w:t>2</w:t>
      </w:r>
      <w:r>
        <w:t>]</w:t>
      </w:r>
      <w:r>
        <w:tab/>
        <w:t>3GPP TS 23.501: "System Architecture for the 5G System; Stage 2".</w:t>
      </w:r>
    </w:p>
    <w:p w14:paraId="6F484DED" w14:textId="77777777" w:rsidR="00440D5C" w:rsidRDefault="00440D5C" w:rsidP="00440D5C">
      <w:pPr>
        <w:pStyle w:val="EX"/>
      </w:pPr>
      <w:r>
        <w:t>[</w:t>
      </w:r>
      <w:r w:rsidRPr="00165696">
        <w:t>3</w:t>
      </w:r>
      <w:r>
        <w:t>]</w:t>
      </w:r>
      <w:r>
        <w:tab/>
        <w:t>3GPP TS 23.502: "Procedures for the 5G System; Stage 2".</w:t>
      </w:r>
    </w:p>
    <w:p w14:paraId="43E26FAA" w14:textId="77777777" w:rsidR="00440D5C" w:rsidRDefault="00440D5C" w:rsidP="00440D5C">
      <w:pPr>
        <w:pStyle w:val="EX"/>
      </w:pPr>
      <w:r>
        <w:t>[</w:t>
      </w:r>
      <w:r w:rsidRPr="00165696">
        <w:t>4</w:t>
      </w:r>
      <w:r>
        <w:t>]</w:t>
      </w:r>
      <w:r>
        <w:tab/>
        <w:t>3GPP TS 29.500: "5G System; Technical Realization of Service Based Architecture; Stage 3".</w:t>
      </w:r>
    </w:p>
    <w:p w14:paraId="60E29C41" w14:textId="77777777" w:rsidR="00440D5C" w:rsidRDefault="00440D5C" w:rsidP="00440D5C">
      <w:pPr>
        <w:pStyle w:val="EX"/>
      </w:pPr>
      <w:r>
        <w:t>[</w:t>
      </w:r>
      <w:r w:rsidRPr="00165696">
        <w:t>5</w:t>
      </w:r>
      <w:r>
        <w:t>]</w:t>
      </w:r>
      <w:r>
        <w:tab/>
        <w:t>3GPP TS 29.501: "5G System; Principles and Guidelines for Services Definition; Stage 3".</w:t>
      </w:r>
    </w:p>
    <w:p w14:paraId="70915F19" w14:textId="77777777" w:rsidR="00440D5C" w:rsidRDefault="00440D5C" w:rsidP="00440D5C">
      <w:pPr>
        <w:pStyle w:val="EX"/>
      </w:pPr>
      <w:r>
        <w:t>[6]</w:t>
      </w:r>
      <w:r>
        <w:tab/>
        <w:t>IETF RFC 4776: "Dynamic Host Configuration Protocol (DHCPv4 and DHCPv6) Option for Civic Addresses Configuration Information".</w:t>
      </w:r>
    </w:p>
    <w:p w14:paraId="13FA3B18" w14:textId="77777777" w:rsidR="00440D5C" w:rsidRDefault="00440D5C" w:rsidP="00440D5C">
      <w:pPr>
        <w:pStyle w:val="EX"/>
      </w:pPr>
      <w:r>
        <w:t>[7]</w:t>
      </w:r>
      <w:r>
        <w:tab/>
        <w:t>IETF RFC 5139: "Revised Civic Location Format for Presence Information Data Format Location Object (PIDF-LO)".</w:t>
      </w:r>
    </w:p>
    <w:p w14:paraId="01B9C8B0" w14:textId="77777777" w:rsidR="00440D5C" w:rsidRDefault="00440D5C" w:rsidP="00440D5C">
      <w:pPr>
        <w:pStyle w:val="EX"/>
      </w:pPr>
      <w:r>
        <w:rPr>
          <w:lang w:eastAsia="zh-CN"/>
        </w:rPr>
        <w:t>[8]</w:t>
      </w:r>
      <w:r>
        <w:rPr>
          <w:lang w:eastAsia="zh-CN"/>
        </w:rPr>
        <w:tab/>
      </w:r>
      <w:r>
        <w:t>3GPP TS 29.571: "5G System; Common Data Types for Service Based Interfaces; Stage 3".</w:t>
      </w:r>
    </w:p>
    <w:p w14:paraId="4F54A78E" w14:textId="77777777" w:rsidR="00440D5C" w:rsidRDefault="00440D5C" w:rsidP="00440D5C">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7DACE573" w14:textId="77777777" w:rsidR="00440D5C" w:rsidRDefault="00440D5C" w:rsidP="00440D5C">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6CEB6F13" w14:textId="77777777" w:rsidR="00440D5C" w:rsidRDefault="00440D5C" w:rsidP="00440D5C">
      <w:pPr>
        <w:pStyle w:val="EX"/>
        <w:rPr>
          <w:lang w:eastAsia="zh-CN"/>
        </w:rPr>
      </w:pPr>
      <w:r>
        <w:rPr>
          <w:lang w:eastAsia="zh-CN"/>
        </w:rPr>
        <w:t>[11]</w:t>
      </w:r>
      <w:r>
        <w:rPr>
          <w:lang w:eastAsia="zh-CN"/>
        </w:rPr>
        <w:tab/>
        <w:t>3GPP TS 29.510: "Network Function Repository Services; Stage 3".</w:t>
      </w:r>
    </w:p>
    <w:p w14:paraId="1F112750" w14:textId="54FD3EB4" w:rsidR="00440D5C" w:rsidRDefault="00440D5C" w:rsidP="00440D5C">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del w:id="24" w:author="Ericsson JL - CT4#118" w:date="2023-09-26T10:40:00Z">
        <w:r w:rsidRPr="00C02424" w:rsidDel="00B90B32">
          <w:rPr>
            <w:noProof/>
          </w:rPr>
          <w:delText>7540</w:delText>
        </w:r>
      </w:del>
      <w:ins w:id="25" w:author="Ericsson JL - CT4#118" w:date="2023-09-26T10:40:00Z">
        <w:r w:rsidR="00B90B32">
          <w:rPr>
            <w:noProof/>
          </w:rPr>
          <w:t>9113</w:t>
        </w:r>
      </w:ins>
      <w:r w:rsidRPr="00C02424">
        <w:rPr>
          <w:noProof/>
        </w:rPr>
        <w:t>: "</w:t>
      </w:r>
      <w:del w:id="26" w:author="Ericsson JL - CT4#118" w:date="2023-09-26T10:40:00Z">
        <w:r w:rsidRPr="00C02424" w:rsidDel="008C2082">
          <w:rPr>
            <w:noProof/>
          </w:rPr>
          <w:delText>Hypertext Transfer Protocol Version 2 (</w:delText>
        </w:r>
      </w:del>
      <w:r w:rsidRPr="00C02424">
        <w:rPr>
          <w:noProof/>
        </w:rPr>
        <w:t>HTTP/2</w:t>
      </w:r>
      <w:del w:id="27" w:author="Ericsson JL - CT4#118" w:date="2023-09-26T10:40:00Z">
        <w:r w:rsidRPr="00C02424" w:rsidDel="008C2082">
          <w:rPr>
            <w:noProof/>
          </w:rPr>
          <w:delText>)</w:delText>
        </w:r>
      </w:del>
      <w:r w:rsidRPr="00C02424">
        <w:rPr>
          <w:noProof/>
        </w:rPr>
        <w:t>".</w:t>
      </w:r>
    </w:p>
    <w:p w14:paraId="701DE1D4" w14:textId="77777777" w:rsidR="00440D5C" w:rsidRDefault="00440D5C" w:rsidP="00440D5C">
      <w:pPr>
        <w:pStyle w:val="EX"/>
      </w:pPr>
      <w:r>
        <w:t>[13]</w:t>
      </w:r>
      <w:r>
        <w:tab/>
        <w:t>IETF RFC 8259: "The JavaScript Object Notation (JSON) Data Interchange Format".</w:t>
      </w:r>
    </w:p>
    <w:p w14:paraId="456D83F1" w14:textId="77777777" w:rsidR="00440D5C" w:rsidRDefault="00440D5C" w:rsidP="00440D5C">
      <w:pPr>
        <w:pStyle w:val="EX"/>
        <w:rPr>
          <w:noProof/>
        </w:rPr>
      </w:pPr>
      <w:bookmarkStart w:id="28" w:name="_PERM_MCCTEMPBM_CRPT90020000___5"/>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OpenAPI</w:t>
      </w:r>
      <w:r>
        <w:rPr>
          <w:noProof/>
        </w:rPr>
        <w:t> </w:t>
      </w:r>
      <w:r w:rsidRPr="00C02424">
        <w:rPr>
          <w:noProof/>
        </w:rPr>
        <w:t>Initiative, "OpenAPI Specification</w:t>
      </w:r>
      <w:r>
        <w:rPr>
          <w:noProof/>
        </w:rPr>
        <w:t xml:space="preserve"> </w:t>
      </w:r>
      <w:r>
        <w:rPr>
          <w:lang w:val="en-US"/>
        </w:rPr>
        <w:t>Version 3.0.0</w:t>
      </w:r>
      <w:r w:rsidRPr="00C02424">
        <w:rPr>
          <w:noProof/>
        </w:rPr>
        <w:t xml:space="preserve">", </w:t>
      </w:r>
      <w:hyperlink r:id="rId13" w:history="1">
        <w:r>
          <w:rPr>
            <w:rStyle w:val="Hyperlink"/>
            <w:lang w:val="en-US"/>
          </w:rPr>
          <w:t>https://spec.openapis.org/oas/v3.0.0</w:t>
        </w:r>
      </w:hyperlink>
      <w:r>
        <w:rPr>
          <w:noProof/>
        </w:rPr>
        <w:t>.</w:t>
      </w:r>
    </w:p>
    <w:bookmarkEnd w:id="28"/>
    <w:p w14:paraId="156B8D32" w14:textId="77777777" w:rsidR="00440D5C" w:rsidRDefault="00440D5C" w:rsidP="00440D5C">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5A146611" w14:textId="77777777" w:rsidR="00440D5C" w:rsidRDefault="00440D5C" w:rsidP="00440D5C">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5B9C8F23" w14:textId="77777777" w:rsidR="00440D5C" w:rsidRDefault="00440D5C" w:rsidP="00440D5C">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02C2050" w14:textId="77777777" w:rsidR="00440D5C" w:rsidRDefault="00440D5C" w:rsidP="00440D5C">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7E0546F" w14:textId="77777777" w:rsidR="00440D5C" w:rsidRDefault="00440D5C" w:rsidP="00440D5C">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54140914" w14:textId="77777777" w:rsidR="00440D5C" w:rsidRDefault="00440D5C" w:rsidP="00440D5C">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FAD2D8B" w14:textId="77777777" w:rsidR="00440D5C" w:rsidRDefault="00440D5C" w:rsidP="00440D5C">
      <w:pPr>
        <w:pStyle w:val="EX"/>
        <w:rPr>
          <w:lang w:eastAsia="zh-CN"/>
        </w:rPr>
      </w:pPr>
      <w:r>
        <w:rPr>
          <w:lang w:eastAsia="zh-CN"/>
        </w:rPr>
        <w:t>[21]</w:t>
      </w:r>
      <w:r>
        <w:rPr>
          <w:lang w:eastAsia="zh-CN"/>
        </w:rPr>
        <w:tab/>
        <w:t xml:space="preserve">3GPP TS 37.355: </w:t>
      </w:r>
      <w:r>
        <w:rPr>
          <w:noProof/>
        </w:rPr>
        <w:t>"</w:t>
      </w:r>
      <w:r w:rsidRPr="008F0E38">
        <w:rPr>
          <w:lang w:eastAsia="zh-CN"/>
        </w:rPr>
        <w:t xml:space="preserve"> </w:t>
      </w:r>
      <w:r w:rsidRPr="00335DAD">
        <w:rPr>
          <w:lang w:eastAsia="zh-CN"/>
        </w:rPr>
        <w:t>LTE Positioning Protocol (LPP)</w:t>
      </w:r>
      <w:r>
        <w:rPr>
          <w:noProof/>
        </w:rPr>
        <w:t>"</w:t>
      </w:r>
      <w:r>
        <w:rPr>
          <w:lang w:eastAsia="zh-CN"/>
        </w:rPr>
        <w:t>.</w:t>
      </w:r>
    </w:p>
    <w:p w14:paraId="51B8E8D7" w14:textId="77777777" w:rsidR="00440D5C" w:rsidRDefault="00440D5C" w:rsidP="00440D5C">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DC9548D" w14:textId="77777777" w:rsidR="00440D5C" w:rsidRDefault="00440D5C" w:rsidP="00440D5C">
      <w:pPr>
        <w:pStyle w:val="EX"/>
        <w:rPr>
          <w:lang w:eastAsia="zh-CN"/>
        </w:rPr>
      </w:pPr>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6FBD73E5" w14:textId="77777777" w:rsidR="00440D5C" w:rsidRDefault="00440D5C" w:rsidP="00440D5C">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52140DC1" w14:textId="77777777" w:rsidR="00440D5C" w:rsidRDefault="00440D5C" w:rsidP="00440D5C">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66607ECD" w14:textId="77777777" w:rsidR="00440D5C" w:rsidRDefault="00440D5C" w:rsidP="00440D5C">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1EED6893" w14:textId="77777777" w:rsidR="00440D5C" w:rsidRDefault="00440D5C" w:rsidP="00440D5C">
      <w:pPr>
        <w:pStyle w:val="EX"/>
      </w:pPr>
      <w:r>
        <w:t>[27]</w:t>
      </w:r>
      <w:r>
        <w:tab/>
        <w:t>3GPP TS 29.515: "5G System; Gateway Mobile Location Services Stage 3".</w:t>
      </w:r>
    </w:p>
    <w:p w14:paraId="1B92C075" w14:textId="77777777" w:rsidR="003933E7" w:rsidRPr="00A177C0" w:rsidRDefault="003933E7" w:rsidP="003933E7">
      <w:pPr>
        <w:rPr>
          <w:noProof/>
        </w:rPr>
      </w:pPr>
    </w:p>
    <w:p w14:paraId="67EE1B99" w14:textId="77777777" w:rsidR="003933E7" w:rsidRPr="006B5418" w:rsidRDefault="003933E7" w:rsidP="00393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0C46B0" w14:textId="77777777" w:rsidR="002617C5" w:rsidRDefault="002617C5" w:rsidP="002617C5">
      <w:pPr>
        <w:pStyle w:val="Heading5"/>
      </w:pPr>
      <w:bookmarkStart w:id="29" w:name="_Toc34147867"/>
      <w:bookmarkStart w:id="30" w:name="_Toc36463251"/>
      <w:bookmarkStart w:id="31" w:name="_Toc43215091"/>
      <w:bookmarkStart w:id="32" w:name="_Toc45032339"/>
      <w:bookmarkStart w:id="33" w:name="_Toc49849828"/>
      <w:bookmarkStart w:id="34" w:name="_Toc51873342"/>
      <w:bookmarkStart w:id="35" w:name="_Toc56517470"/>
      <w:bookmarkStart w:id="36" w:name="_Toc58594371"/>
      <w:bookmarkStart w:id="37" w:name="_Toc67685881"/>
      <w:bookmarkStart w:id="38" w:name="_Toc74993702"/>
      <w:bookmarkStart w:id="39" w:name="_Toc82716290"/>
      <w:bookmarkStart w:id="40" w:name="_Toc88818577"/>
      <w:bookmarkStart w:id="41" w:name="_Toc90650499"/>
      <w:bookmarkStart w:id="42" w:name="_Toc98506170"/>
      <w:bookmarkStart w:id="43" w:name="_Toc106639455"/>
      <w:bookmarkStart w:id="44" w:name="_Toc114778965"/>
      <w:bookmarkStart w:id="45" w:name="_Toc122096882"/>
      <w:bookmarkStart w:id="46" w:name="_Toc130844102"/>
      <w:bookmarkStart w:id="47" w:name="_Toc138411808"/>
      <w:bookmarkStart w:id="48" w:name="_Toc145955976"/>
      <w:r>
        <w:t>5.2.2.2.2</w:t>
      </w:r>
      <w:r>
        <w:tab/>
        <w:t>Retrieve UE Location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00084B6" w14:textId="77777777" w:rsidR="002617C5" w:rsidRDefault="002617C5" w:rsidP="002617C5">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6EF00B7D" w14:textId="77777777" w:rsidR="002617C5" w:rsidRPr="001B34C6" w:rsidRDefault="002617C5" w:rsidP="002617C5"/>
    <w:p w14:paraId="09F59E4B" w14:textId="77777777" w:rsidR="002617C5" w:rsidRDefault="002617C5" w:rsidP="002617C5">
      <w:pPr>
        <w:pStyle w:val="TH"/>
      </w:pPr>
      <w:r w:rsidRPr="00D64FA1">
        <w:rPr>
          <w:lang w:val="fr-FR"/>
        </w:rPr>
        <w:object w:dxaOrig="8685" w:dyaOrig="2115" w14:anchorId="76FEB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5.8pt" o:ole="">
            <v:imagedata r:id="rId14" o:title=""/>
          </v:shape>
          <o:OLEObject Type="Embed" ProgID="Visio.Drawing.11" ShapeID="_x0000_i1025" DrawAspect="Content" ObjectID="_1758571470" r:id="rId15"/>
        </w:object>
      </w:r>
    </w:p>
    <w:p w14:paraId="2EC65BAB" w14:textId="77777777" w:rsidR="002617C5" w:rsidRDefault="002617C5" w:rsidP="002617C5">
      <w:pPr>
        <w:pStyle w:val="TF"/>
        <w:rPr>
          <w:lang w:val="en-US"/>
        </w:rPr>
      </w:pPr>
      <w:r>
        <w:t xml:space="preserve">Figure 5.2.2.2.2-1: </w:t>
      </w:r>
      <w:proofErr w:type="spellStart"/>
      <w:r>
        <w:t>DetermineLocation</w:t>
      </w:r>
      <w:proofErr w:type="spellEnd"/>
      <w:r>
        <w:t xml:space="preserve"> Request</w:t>
      </w:r>
    </w:p>
    <w:p w14:paraId="0AB78059" w14:textId="77777777" w:rsidR="002617C5" w:rsidRDefault="002617C5" w:rsidP="002617C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3CC385E9" w14:textId="77777777" w:rsidR="002617C5" w:rsidRPr="002614DB" w:rsidRDefault="002617C5" w:rsidP="002617C5">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33F52299" w14:textId="77777777" w:rsidR="002617C5" w:rsidRPr="002614DB" w:rsidRDefault="002617C5" w:rsidP="002617C5">
      <w:pPr>
        <w:pStyle w:val="B1"/>
        <w:rPr>
          <w:lang w:eastAsia="zh-CN"/>
        </w:rPr>
      </w:pPr>
      <w:r>
        <w:rPr>
          <w:rFonts w:hint="eastAsia"/>
          <w:lang w:eastAsia="zh-CN"/>
        </w:rPr>
        <w:tab/>
        <w:t>If UE Unaware Positioning is required, the NF Service Consumer shall include UE unaware indication in the request;</w:t>
      </w:r>
    </w:p>
    <w:p w14:paraId="5E3D1116" w14:textId="77777777" w:rsidR="002617C5" w:rsidRPr="002614DB" w:rsidRDefault="002617C5" w:rsidP="002617C5">
      <w:pPr>
        <w:pStyle w:val="B1"/>
      </w:pPr>
      <w:r>
        <w:tab/>
        <w:t>If UE LCS Capability is received in the request indicating LPP is not supported by the UE, the LMF shall not send LPP messages to the UE in subsequent positioning procedures.</w:t>
      </w:r>
    </w:p>
    <w:p w14:paraId="67C55A19" w14:textId="77777777" w:rsidR="002617C5" w:rsidRPr="002614DB" w:rsidRDefault="002617C5" w:rsidP="002617C5">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191E5A82" w14:textId="77777777" w:rsidR="002617C5" w:rsidRDefault="002617C5" w:rsidP="002617C5">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sidRPr="00277EB6">
        <w:rPr>
          <w:lang w:eastAsia="zh-CN"/>
        </w:rPr>
        <w:t>LocationQoS</w:t>
      </w:r>
      <w:proofErr w:type="spellEnd"/>
      <w:r w:rsidRPr="00277EB6">
        <w:rPr>
          <w:lang w:eastAsia="zh-CN"/>
        </w:rPr>
        <w:t>" and</w:t>
      </w:r>
      <w:r w:rsidRPr="00377C48">
        <w:rPr>
          <w:lang w:eastAsia="zh-CN"/>
        </w:rPr>
        <w:t xml:space="preserve"> set the "</w:t>
      </w:r>
      <w:proofErr w:type="spellStart"/>
      <w:r w:rsidRPr="00377C48">
        <w:rPr>
          <w:lang w:eastAsia="zh-CN"/>
        </w:rPr>
        <w:t>LcsQoSClass</w:t>
      </w:r>
      <w:proofErr w:type="spellEnd"/>
      <w:r w:rsidRPr="00377C48">
        <w:rPr>
          <w:lang w:eastAsia="zh-CN"/>
        </w:rPr>
        <w:t>" in "</w:t>
      </w:r>
      <w:proofErr w:type="spellStart"/>
      <w:r w:rsidRPr="00377C48">
        <w:rPr>
          <w:lang w:eastAsia="zh-CN"/>
        </w:rPr>
        <w:t>LocationQoS</w:t>
      </w:r>
      <w:proofErr w:type="spellEnd"/>
      <w:r w:rsidRPr="00377C48">
        <w:rPr>
          <w:lang w:eastAsia="zh-CN"/>
        </w:rPr>
        <w:t>"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(see clause 5.14 and 6.3.1 of 3GPP TS 23.273 [19]).</w:t>
      </w:r>
    </w:p>
    <w:p w14:paraId="3C82F682" w14:textId="77777777" w:rsidR="002617C5" w:rsidRDefault="002617C5" w:rsidP="002617C5">
      <w:pPr>
        <w:pStyle w:val="EditorsNote"/>
        <w:rPr>
          <w:lang w:eastAsia="zh-CN"/>
        </w:rPr>
      </w:pPr>
      <w:r>
        <w:rPr>
          <w:lang w:eastAsia="zh-CN"/>
        </w:rPr>
        <w:lastRenderedPageBreak/>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0737A56F" w14:textId="77777777" w:rsidR="002617C5" w:rsidRDefault="002617C5" w:rsidP="002617C5">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
    <w:p w14:paraId="7CD23C62" w14:textId="77777777" w:rsidR="002617C5" w:rsidRPr="002614DB" w:rsidRDefault="002617C5" w:rsidP="002617C5">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28636A1F" w14:textId="44B29C8D" w:rsidR="002617C5" w:rsidRPr="002614DB" w:rsidRDefault="002617C5" w:rsidP="002617C5">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del w:id="49" w:author="Ericsson JL - CT4#118 Rev1" w:date="2023-10-11T23:12:00Z">
        <w:r w:rsidDel="003324FC">
          <w:rPr>
            <w:lang w:eastAsia="zh-CN"/>
          </w:rPr>
          <w:delText>payload body</w:delText>
        </w:r>
      </w:del>
      <w:ins w:id="50" w:author="Ericsson JL - CT4#118 Rev1" w:date="2023-10-11T23:12:00Z">
        <w:r w:rsidR="003324FC">
          <w:rPr>
            <w:lang w:eastAsia="zh-CN"/>
          </w:rPr>
          <w:t>content</w:t>
        </w:r>
      </w:ins>
      <w:r>
        <w:rPr>
          <w:lang w:eastAsia="zh-CN"/>
        </w:rPr>
        <w:t xml:space="preserve"> of this response message. If any intermediate location(s) are determined, the LMF shall send intermediate location reporting event notification(s) to the GMLC (see clause 5.2.2.3.3).</w:t>
      </w:r>
    </w:p>
    <w:p w14:paraId="08EAFE1B" w14:textId="77777777" w:rsidR="002617C5" w:rsidRPr="002614DB" w:rsidRDefault="002617C5" w:rsidP="002617C5">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0F64ED1F" w14:textId="77777777" w:rsidR="005D5430" w:rsidRPr="00A177C0" w:rsidRDefault="005D5430" w:rsidP="005D5430">
      <w:pPr>
        <w:rPr>
          <w:noProof/>
        </w:rPr>
      </w:pPr>
    </w:p>
    <w:p w14:paraId="2DE9776F" w14:textId="6BABB87F" w:rsidR="005D5430" w:rsidRPr="006B5418" w:rsidRDefault="005D5430" w:rsidP="005D5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7EA1F45" w14:textId="77777777" w:rsidR="00E20307" w:rsidRPr="000C5200" w:rsidRDefault="00E20307" w:rsidP="00E20307">
      <w:pPr>
        <w:pStyle w:val="Heading4"/>
      </w:pPr>
      <w:bookmarkStart w:id="51" w:name="_Toc20150354"/>
      <w:bookmarkStart w:id="52" w:name="_Toc25168601"/>
      <w:bookmarkStart w:id="53" w:name="_Toc27593020"/>
      <w:bookmarkStart w:id="54" w:name="_Toc34147890"/>
      <w:bookmarkStart w:id="55" w:name="_Toc36463274"/>
      <w:bookmarkStart w:id="56" w:name="_Toc43215114"/>
      <w:bookmarkStart w:id="57" w:name="_Toc45032362"/>
      <w:bookmarkStart w:id="58" w:name="_Toc49849851"/>
      <w:bookmarkStart w:id="59" w:name="_Toc51873365"/>
      <w:bookmarkStart w:id="60" w:name="_Toc56517493"/>
      <w:bookmarkStart w:id="61" w:name="_Toc58594394"/>
      <w:bookmarkStart w:id="62" w:name="_Toc67685904"/>
      <w:bookmarkStart w:id="63" w:name="_Toc74993725"/>
      <w:bookmarkStart w:id="64" w:name="_Toc82716313"/>
      <w:bookmarkStart w:id="65" w:name="_Toc88818600"/>
      <w:bookmarkStart w:id="66" w:name="_Toc90650522"/>
      <w:bookmarkStart w:id="67" w:name="_Toc98506193"/>
      <w:bookmarkStart w:id="68" w:name="_Toc106639478"/>
      <w:bookmarkStart w:id="69" w:name="_Toc114778988"/>
      <w:bookmarkStart w:id="70" w:name="_Toc122096905"/>
      <w:bookmarkStart w:id="71" w:name="_Toc130844126"/>
      <w:bookmarkStart w:id="72" w:name="_Toc138411832"/>
      <w:bookmarkStart w:id="73" w:name="_Toc145956009"/>
      <w:r>
        <w:t>6.1.2.1</w:t>
      </w:r>
      <w: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BBE5077" w14:textId="70E7AC69" w:rsidR="00E20307" w:rsidRDefault="00E20307" w:rsidP="00E20307">
      <w:r>
        <w:t>HTTP/2, as defined in IETF RFC </w:t>
      </w:r>
      <w:del w:id="74" w:author="Ericsson JL - CT4#118" w:date="2023-09-26T10:40:00Z">
        <w:r w:rsidDel="00E3255F">
          <w:delText>7540 </w:delText>
        </w:r>
      </w:del>
      <w:ins w:id="75" w:author="Ericsson JL - CT4#118" w:date="2023-09-26T10:40:00Z">
        <w:r w:rsidR="00E3255F">
          <w:t>9113 </w:t>
        </w:r>
      </w:ins>
      <w:r>
        <w:t>[12], shall be used as specified in clause 5 of 3GPP TS 29.500 [4].</w:t>
      </w:r>
    </w:p>
    <w:p w14:paraId="2F21BA20" w14:textId="77777777" w:rsidR="00E20307" w:rsidRPr="008C21B1" w:rsidRDefault="00E20307" w:rsidP="00E20307">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3BEE2FBF" w14:textId="77777777" w:rsidR="00E20307" w:rsidRDefault="00E20307" w:rsidP="00E20307">
      <w:r>
        <w:t xml:space="preserve">HTTP messages and bodies for the </w:t>
      </w:r>
      <w:proofErr w:type="spellStart"/>
      <w:r w:rsidRPr="0023018E">
        <w:t>N</w:t>
      </w:r>
      <w:r>
        <w:t>lmf</w:t>
      </w:r>
      <w:r w:rsidRPr="0023018E">
        <w:t>_</w:t>
      </w:r>
      <w:r>
        <w:t>Location</w:t>
      </w:r>
      <w:proofErr w:type="spellEnd"/>
      <w:r>
        <w:t xml:space="preserve"> service shall comply with the OpenAPI [14] specification contained in Annex A.</w:t>
      </w:r>
    </w:p>
    <w:p w14:paraId="52F660A6" w14:textId="77777777" w:rsidR="002838E2" w:rsidRPr="00A177C0" w:rsidRDefault="002838E2" w:rsidP="002838E2">
      <w:pPr>
        <w:rPr>
          <w:noProof/>
        </w:rPr>
      </w:pPr>
    </w:p>
    <w:p w14:paraId="50E69619" w14:textId="77777777" w:rsidR="002838E2" w:rsidRPr="006B5418" w:rsidRDefault="002838E2" w:rsidP="00283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DD54389" w14:textId="77777777" w:rsidR="00C322CF" w:rsidRDefault="00C322CF" w:rsidP="00C322CF">
      <w:pPr>
        <w:pStyle w:val="Heading4"/>
      </w:pPr>
      <w:bookmarkStart w:id="76" w:name="_Toc25168693"/>
      <w:bookmarkStart w:id="77" w:name="_Toc27593112"/>
      <w:bookmarkStart w:id="78" w:name="_Toc34147988"/>
      <w:bookmarkStart w:id="79" w:name="_Toc36463372"/>
      <w:bookmarkStart w:id="80" w:name="_Toc43215212"/>
      <w:bookmarkStart w:id="81" w:name="_Toc45032460"/>
      <w:bookmarkStart w:id="82" w:name="_Toc49849949"/>
      <w:bookmarkStart w:id="83" w:name="_Toc51873463"/>
      <w:bookmarkStart w:id="84" w:name="_Toc56517591"/>
      <w:bookmarkStart w:id="85" w:name="_Toc58594492"/>
      <w:bookmarkStart w:id="86" w:name="_Toc67686004"/>
      <w:bookmarkStart w:id="87" w:name="_Toc74993831"/>
      <w:bookmarkStart w:id="88" w:name="_Toc82716421"/>
      <w:bookmarkStart w:id="89" w:name="_Toc88818708"/>
      <w:bookmarkStart w:id="90" w:name="_Toc90650630"/>
      <w:bookmarkStart w:id="91" w:name="_Toc98506300"/>
      <w:bookmarkStart w:id="92" w:name="_Toc106639585"/>
      <w:bookmarkStart w:id="93" w:name="_Toc114779095"/>
      <w:bookmarkStart w:id="94" w:name="_Toc122097012"/>
      <w:bookmarkStart w:id="95" w:name="_Toc130844233"/>
      <w:bookmarkStart w:id="96" w:name="_Toc138411941"/>
      <w:bookmarkStart w:id="97" w:name="_Toc145956139"/>
      <w:r>
        <w:t>6.2.2.1</w:t>
      </w:r>
      <w: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98C9AB6" w14:textId="5AFC5FE1" w:rsidR="00C322CF" w:rsidRDefault="00C322CF" w:rsidP="00C322CF">
      <w:r>
        <w:t>HTTP/2, as defined in IETF RFC </w:t>
      </w:r>
      <w:del w:id="98" w:author="Ericsson JL - CT4#118" w:date="2023-09-26T10:40:00Z">
        <w:r w:rsidDel="00E3255F">
          <w:delText>7540 </w:delText>
        </w:r>
      </w:del>
      <w:ins w:id="99" w:author="Ericsson JL - CT4#118" w:date="2023-09-26T10:40:00Z">
        <w:r w:rsidR="00E3255F">
          <w:t>9113 </w:t>
        </w:r>
      </w:ins>
      <w:r>
        <w:t>[12], shall be used as specified in clause 5 of 3GPP TS 29.500 [4].</w:t>
      </w:r>
    </w:p>
    <w:p w14:paraId="32181DF2" w14:textId="77777777" w:rsidR="00C322CF" w:rsidRDefault="00C322CF" w:rsidP="00C322CF">
      <w:r>
        <w:t>HTTP</w:t>
      </w:r>
      <w:r>
        <w:rPr>
          <w:lang w:eastAsia="zh-CN"/>
        </w:rPr>
        <w:t xml:space="preserve">/2 </w:t>
      </w:r>
      <w:r>
        <w:t>shall be transported as specified in clause 5.3 of 3GPP TS 29.500 [4].</w:t>
      </w:r>
    </w:p>
    <w:p w14:paraId="6241A0FB" w14:textId="77777777" w:rsidR="00C322CF" w:rsidRDefault="00C322CF" w:rsidP="00C322CF">
      <w:r>
        <w:t xml:space="preserve">HTTP messages and bodies for the </w:t>
      </w:r>
      <w:proofErr w:type="spellStart"/>
      <w:r>
        <w:t>Nlmf_Location</w:t>
      </w:r>
      <w:proofErr w:type="spellEnd"/>
      <w:r>
        <w:t xml:space="preserve"> service shall comply with the OpenAPI [14] specification contained in Annex A.</w:t>
      </w:r>
    </w:p>
    <w:p w14:paraId="03A521EF" w14:textId="77777777" w:rsidR="00A02B25" w:rsidRPr="00A177C0" w:rsidRDefault="00A02B25"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B3CB3" w14:textId="77777777" w:rsidR="00875F42" w:rsidRDefault="00875F42">
      <w:r>
        <w:separator/>
      </w:r>
    </w:p>
  </w:endnote>
  <w:endnote w:type="continuationSeparator" w:id="0">
    <w:p w14:paraId="2216AB1B" w14:textId="77777777" w:rsidR="00875F42" w:rsidRDefault="0087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A1A62" w14:textId="77777777" w:rsidR="00875F42" w:rsidRDefault="00875F42">
      <w:r>
        <w:separator/>
      </w:r>
    </w:p>
  </w:footnote>
  <w:footnote w:type="continuationSeparator" w:id="0">
    <w:p w14:paraId="24FE8E3F" w14:textId="77777777" w:rsidR="00875F42" w:rsidRDefault="00875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7"/>
  </w:num>
  <w:num w:numId="6" w16cid:durableId="564804308">
    <w:abstractNumId w:val="23"/>
  </w:num>
  <w:num w:numId="7" w16cid:durableId="460654737">
    <w:abstractNumId w:val="25"/>
  </w:num>
  <w:num w:numId="8" w16cid:durableId="1100680548">
    <w:abstractNumId w:val="22"/>
  </w:num>
  <w:num w:numId="9" w16cid:durableId="1579094214">
    <w:abstractNumId w:val="28"/>
  </w:num>
  <w:num w:numId="10" w16cid:durableId="563175143">
    <w:abstractNumId w:val="19"/>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1"/>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20"/>
  </w:num>
  <w:num w:numId="28" w16cid:durableId="1070427606">
    <w:abstractNumId w:val="13"/>
  </w:num>
  <w:num w:numId="29" w16cid:durableId="180051095">
    <w:abstractNumId w:val="26"/>
  </w:num>
  <w:num w:numId="30" w16cid:durableId="10681897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rson w15:author="Ericsson JL - CT4#118 Rev1">
    <w15:presenceInfo w15:providerId="None" w15:userId="Ericsson JL - CT4#11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1471B"/>
    <w:rsid w:val="00017B09"/>
    <w:rsid w:val="0002225C"/>
    <w:rsid w:val="00022E4A"/>
    <w:rsid w:val="000237BA"/>
    <w:rsid w:val="00026E52"/>
    <w:rsid w:val="00027534"/>
    <w:rsid w:val="00041B43"/>
    <w:rsid w:val="00044A0E"/>
    <w:rsid w:val="00052004"/>
    <w:rsid w:val="00053BFC"/>
    <w:rsid w:val="000550E8"/>
    <w:rsid w:val="0005579E"/>
    <w:rsid w:val="00055D9B"/>
    <w:rsid w:val="00056975"/>
    <w:rsid w:val="000575E0"/>
    <w:rsid w:val="000576CB"/>
    <w:rsid w:val="000601A1"/>
    <w:rsid w:val="0006127C"/>
    <w:rsid w:val="000636E4"/>
    <w:rsid w:val="00070984"/>
    <w:rsid w:val="000727A2"/>
    <w:rsid w:val="000753F5"/>
    <w:rsid w:val="000819D9"/>
    <w:rsid w:val="00085FFE"/>
    <w:rsid w:val="000874CC"/>
    <w:rsid w:val="00092A60"/>
    <w:rsid w:val="000941F1"/>
    <w:rsid w:val="000A1AD6"/>
    <w:rsid w:val="000A242B"/>
    <w:rsid w:val="000A6394"/>
    <w:rsid w:val="000B0129"/>
    <w:rsid w:val="000B7FED"/>
    <w:rsid w:val="000C038A"/>
    <w:rsid w:val="000C49E6"/>
    <w:rsid w:val="000C6598"/>
    <w:rsid w:val="000D0607"/>
    <w:rsid w:val="000D15B3"/>
    <w:rsid w:val="000D44B3"/>
    <w:rsid w:val="000D66AB"/>
    <w:rsid w:val="000D6F76"/>
    <w:rsid w:val="000E18FB"/>
    <w:rsid w:val="000E2B6F"/>
    <w:rsid w:val="000F2590"/>
    <w:rsid w:val="000F37C7"/>
    <w:rsid w:val="000F429F"/>
    <w:rsid w:val="000F7DED"/>
    <w:rsid w:val="0010125C"/>
    <w:rsid w:val="0010483C"/>
    <w:rsid w:val="001109E5"/>
    <w:rsid w:val="00121366"/>
    <w:rsid w:val="00122C5C"/>
    <w:rsid w:val="0012337F"/>
    <w:rsid w:val="0012594E"/>
    <w:rsid w:val="001306BF"/>
    <w:rsid w:val="00130A88"/>
    <w:rsid w:val="00130C32"/>
    <w:rsid w:val="001322A5"/>
    <w:rsid w:val="00136C1D"/>
    <w:rsid w:val="00141865"/>
    <w:rsid w:val="00145D43"/>
    <w:rsid w:val="0015201F"/>
    <w:rsid w:val="0015478D"/>
    <w:rsid w:val="00160815"/>
    <w:rsid w:val="001669E2"/>
    <w:rsid w:val="0017625D"/>
    <w:rsid w:val="0017753E"/>
    <w:rsid w:val="0018579E"/>
    <w:rsid w:val="00186657"/>
    <w:rsid w:val="00187103"/>
    <w:rsid w:val="00187962"/>
    <w:rsid w:val="00191FE1"/>
    <w:rsid w:val="00192C46"/>
    <w:rsid w:val="001A08B3"/>
    <w:rsid w:val="001A1A62"/>
    <w:rsid w:val="001A7B60"/>
    <w:rsid w:val="001B0564"/>
    <w:rsid w:val="001B52F0"/>
    <w:rsid w:val="001B7A65"/>
    <w:rsid w:val="001C0B1C"/>
    <w:rsid w:val="001C5FE6"/>
    <w:rsid w:val="001C70F6"/>
    <w:rsid w:val="001D1BF6"/>
    <w:rsid w:val="001D1D4D"/>
    <w:rsid w:val="001D4ECD"/>
    <w:rsid w:val="001D52F7"/>
    <w:rsid w:val="001D5FE2"/>
    <w:rsid w:val="001E41F3"/>
    <w:rsid w:val="001F5B25"/>
    <w:rsid w:val="00202B46"/>
    <w:rsid w:val="00206C95"/>
    <w:rsid w:val="00207E5C"/>
    <w:rsid w:val="00213696"/>
    <w:rsid w:val="00221D1D"/>
    <w:rsid w:val="00225D94"/>
    <w:rsid w:val="00225DA0"/>
    <w:rsid w:val="00226D42"/>
    <w:rsid w:val="00236E84"/>
    <w:rsid w:val="00236F67"/>
    <w:rsid w:val="00247412"/>
    <w:rsid w:val="00250B5A"/>
    <w:rsid w:val="00254EEE"/>
    <w:rsid w:val="0026004D"/>
    <w:rsid w:val="002617C5"/>
    <w:rsid w:val="002640DD"/>
    <w:rsid w:val="00264C49"/>
    <w:rsid w:val="00265650"/>
    <w:rsid w:val="002708F1"/>
    <w:rsid w:val="00271770"/>
    <w:rsid w:val="00271EFC"/>
    <w:rsid w:val="0027253B"/>
    <w:rsid w:val="00275D12"/>
    <w:rsid w:val="002838E2"/>
    <w:rsid w:val="00283B2A"/>
    <w:rsid w:val="00284FEB"/>
    <w:rsid w:val="002860C4"/>
    <w:rsid w:val="002868EE"/>
    <w:rsid w:val="002923CC"/>
    <w:rsid w:val="00295959"/>
    <w:rsid w:val="00296B98"/>
    <w:rsid w:val="00296DC2"/>
    <w:rsid w:val="002B1826"/>
    <w:rsid w:val="002B5741"/>
    <w:rsid w:val="002B72BB"/>
    <w:rsid w:val="002B743E"/>
    <w:rsid w:val="002C2FD5"/>
    <w:rsid w:val="002D2017"/>
    <w:rsid w:val="002D6167"/>
    <w:rsid w:val="002E1F89"/>
    <w:rsid w:val="002E472E"/>
    <w:rsid w:val="002E69A4"/>
    <w:rsid w:val="002E7396"/>
    <w:rsid w:val="002F11FA"/>
    <w:rsid w:val="002F49E0"/>
    <w:rsid w:val="002F52E7"/>
    <w:rsid w:val="00304CB4"/>
    <w:rsid w:val="00304FC4"/>
    <w:rsid w:val="00305409"/>
    <w:rsid w:val="003071A3"/>
    <w:rsid w:val="0030767B"/>
    <w:rsid w:val="0031035F"/>
    <w:rsid w:val="00311F4A"/>
    <w:rsid w:val="00312D33"/>
    <w:rsid w:val="00322EB9"/>
    <w:rsid w:val="00324681"/>
    <w:rsid w:val="003324FC"/>
    <w:rsid w:val="00335412"/>
    <w:rsid w:val="00340449"/>
    <w:rsid w:val="00342558"/>
    <w:rsid w:val="00344826"/>
    <w:rsid w:val="00360772"/>
    <w:rsid w:val="003609EF"/>
    <w:rsid w:val="0036231A"/>
    <w:rsid w:val="00374DD4"/>
    <w:rsid w:val="00381041"/>
    <w:rsid w:val="00382C61"/>
    <w:rsid w:val="003857C7"/>
    <w:rsid w:val="00387E6B"/>
    <w:rsid w:val="003933E7"/>
    <w:rsid w:val="0039784A"/>
    <w:rsid w:val="003A0DC2"/>
    <w:rsid w:val="003A66DB"/>
    <w:rsid w:val="003B2312"/>
    <w:rsid w:val="003B3EE6"/>
    <w:rsid w:val="003C1EDE"/>
    <w:rsid w:val="003C3A45"/>
    <w:rsid w:val="003D1AAA"/>
    <w:rsid w:val="003E0CC0"/>
    <w:rsid w:val="003E1940"/>
    <w:rsid w:val="003E1A36"/>
    <w:rsid w:val="003E59F0"/>
    <w:rsid w:val="003F694A"/>
    <w:rsid w:val="003F7C66"/>
    <w:rsid w:val="00405A2C"/>
    <w:rsid w:val="00410371"/>
    <w:rsid w:val="004104A2"/>
    <w:rsid w:val="004157F9"/>
    <w:rsid w:val="0041696B"/>
    <w:rsid w:val="0042159E"/>
    <w:rsid w:val="004242F1"/>
    <w:rsid w:val="00424E12"/>
    <w:rsid w:val="00425379"/>
    <w:rsid w:val="00425C3C"/>
    <w:rsid w:val="00431FAC"/>
    <w:rsid w:val="00432888"/>
    <w:rsid w:val="00433459"/>
    <w:rsid w:val="004374D5"/>
    <w:rsid w:val="00437FE9"/>
    <w:rsid w:val="00440D5C"/>
    <w:rsid w:val="00441936"/>
    <w:rsid w:val="00450AB7"/>
    <w:rsid w:val="0045185C"/>
    <w:rsid w:val="004522F8"/>
    <w:rsid w:val="00454AC9"/>
    <w:rsid w:val="00460773"/>
    <w:rsid w:val="0046226F"/>
    <w:rsid w:val="0046252D"/>
    <w:rsid w:val="0047371A"/>
    <w:rsid w:val="00475C2C"/>
    <w:rsid w:val="004855AE"/>
    <w:rsid w:val="00486CF5"/>
    <w:rsid w:val="0049233F"/>
    <w:rsid w:val="00493EDB"/>
    <w:rsid w:val="00495C12"/>
    <w:rsid w:val="004A2382"/>
    <w:rsid w:val="004A2F09"/>
    <w:rsid w:val="004B2ACF"/>
    <w:rsid w:val="004B2E31"/>
    <w:rsid w:val="004B5730"/>
    <w:rsid w:val="004B71BA"/>
    <w:rsid w:val="004B75B7"/>
    <w:rsid w:val="004B7CA3"/>
    <w:rsid w:val="004C048A"/>
    <w:rsid w:val="004D621D"/>
    <w:rsid w:val="004D7C4A"/>
    <w:rsid w:val="004E7545"/>
    <w:rsid w:val="004F31BC"/>
    <w:rsid w:val="004F3E9F"/>
    <w:rsid w:val="004F47F3"/>
    <w:rsid w:val="004F5D2E"/>
    <w:rsid w:val="004F6798"/>
    <w:rsid w:val="004F67CD"/>
    <w:rsid w:val="00501603"/>
    <w:rsid w:val="00507460"/>
    <w:rsid w:val="005141D9"/>
    <w:rsid w:val="0051580D"/>
    <w:rsid w:val="00526EEE"/>
    <w:rsid w:val="00530AE3"/>
    <w:rsid w:val="005327E7"/>
    <w:rsid w:val="00535D05"/>
    <w:rsid w:val="005365B2"/>
    <w:rsid w:val="005372FF"/>
    <w:rsid w:val="00537304"/>
    <w:rsid w:val="005408BA"/>
    <w:rsid w:val="00543FE8"/>
    <w:rsid w:val="00545934"/>
    <w:rsid w:val="0054595C"/>
    <w:rsid w:val="00547111"/>
    <w:rsid w:val="00551111"/>
    <w:rsid w:val="00552CB4"/>
    <w:rsid w:val="00555837"/>
    <w:rsid w:val="00560426"/>
    <w:rsid w:val="0057132A"/>
    <w:rsid w:val="00575499"/>
    <w:rsid w:val="00575FCF"/>
    <w:rsid w:val="005770B1"/>
    <w:rsid w:val="005776F2"/>
    <w:rsid w:val="005879C2"/>
    <w:rsid w:val="00587C5A"/>
    <w:rsid w:val="00591ED6"/>
    <w:rsid w:val="00592D74"/>
    <w:rsid w:val="00596B62"/>
    <w:rsid w:val="005A34B0"/>
    <w:rsid w:val="005A3B1D"/>
    <w:rsid w:val="005C274A"/>
    <w:rsid w:val="005C3BCD"/>
    <w:rsid w:val="005D5430"/>
    <w:rsid w:val="005E2C44"/>
    <w:rsid w:val="005E55AF"/>
    <w:rsid w:val="005E6231"/>
    <w:rsid w:val="005E6BFC"/>
    <w:rsid w:val="005F52D5"/>
    <w:rsid w:val="005F6E1C"/>
    <w:rsid w:val="00600209"/>
    <w:rsid w:val="00610199"/>
    <w:rsid w:val="00613A84"/>
    <w:rsid w:val="00614535"/>
    <w:rsid w:val="00616406"/>
    <w:rsid w:val="006168DA"/>
    <w:rsid w:val="00621188"/>
    <w:rsid w:val="00622C9C"/>
    <w:rsid w:val="006257ED"/>
    <w:rsid w:val="0063498C"/>
    <w:rsid w:val="006365B4"/>
    <w:rsid w:val="00646967"/>
    <w:rsid w:val="00647933"/>
    <w:rsid w:val="006526A8"/>
    <w:rsid w:val="00653DE4"/>
    <w:rsid w:val="00663B0A"/>
    <w:rsid w:val="00665C47"/>
    <w:rsid w:val="00677FD7"/>
    <w:rsid w:val="0068224B"/>
    <w:rsid w:val="00692E90"/>
    <w:rsid w:val="00695808"/>
    <w:rsid w:val="00696B20"/>
    <w:rsid w:val="006A245E"/>
    <w:rsid w:val="006A496F"/>
    <w:rsid w:val="006A4CA2"/>
    <w:rsid w:val="006B1910"/>
    <w:rsid w:val="006B46FB"/>
    <w:rsid w:val="006B66B4"/>
    <w:rsid w:val="006C2729"/>
    <w:rsid w:val="006E21FB"/>
    <w:rsid w:val="006E2A19"/>
    <w:rsid w:val="006E6FC7"/>
    <w:rsid w:val="006F4128"/>
    <w:rsid w:val="00700B5B"/>
    <w:rsid w:val="00702821"/>
    <w:rsid w:val="007035B4"/>
    <w:rsid w:val="00703C9E"/>
    <w:rsid w:val="00710BC3"/>
    <w:rsid w:val="00712926"/>
    <w:rsid w:val="0073349E"/>
    <w:rsid w:val="00735470"/>
    <w:rsid w:val="00753764"/>
    <w:rsid w:val="007547DF"/>
    <w:rsid w:val="00764FA5"/>
    <w:rsid w:val="00765291"/>
    <w:rsid w:val="00767FD3"/>
    <w:rsid w:val="00774ED5"/>
    <w:rsid w:val="0078067A"/>
    <w:rsid w:val="00784EEB"/>
    <w:rsid w:val="007917C9"/>
    <w:rsid w:val="00792342"/>
    <w:rsid w:val="007977A8"/>
    <w:rsid w:val="007A4D54"/>
    <w:rsid w:val="007A7663"/>
    <w:rsid w:val="007B0738"/>
    <w:rsid w:val="007B2538"/>
    <w:rsid w:val="007B3BF7"/>
    <w:rsid w:val="007B512A"/>
    <w:rsid w:val="007B6A58"/>
    <w:rsid w:val="007C2097"/>
    <w:rsid w:val="007C2FAB"/>
    <w:rsid w:val="007C7678"/>
    <w:rsid w:val="007D6A07"/>
    <w:rsid w:val="007E266C"/>
    <w:rsid w:val="007E26BE"/>
    <w:rsid w:val="007F54B6"/>
    <w:rsid w:val="007F7259"/>
    <w:rsid w:val="007F7352"/>
    <w:rsid w:val="00803BD6"/>
    <w:rsid w:val="008040A8"/>
    <w:rsid w:val="0080528D"/>
    <w:rsid w:val="008111E9"/>
    <w:rsid w:val="00813556"/>
    <w:rsid w:val="00820A54"/>
    <w:rsid w:val="008279FA"/>
    <w:rsid w:val="008365B9"/>
    <w:rsid w:val="00837AD9"/>
    <w:rsid w:val="00837B72"/>
    <w:rsid w:val="008418C4"/>
    <w:rsid w:val="00841E08"/>
    <w:rsid w:val="0084497F"/>
    <w:rsid w:val="00850AB1"/>
    <w:rsid w:val="00857322"/>
    <w:rsid w:val="008626E7"/>
    <w:rsid w:val="00864965"/>
    <w:rsid w:val="00865C01"/>
    <w:rsid w:val="00870EE7"/>
    <w:rsid w:val="0087192F"/>
    <w:rsid w:val="008743D8"/>
    <w:rsid w:val="00875F42"/>
    <w:rsid w:val="0088636D"/>
    <w:rsid w:val="008863B9"/>
    <w:rsid w:val="00887A1F"/>
    <w:rsid w:val="00897BC8"/>
    <w:rsid w:val="008A0D43"/>
    <w:rsid w:val="008A45A6"/>
    <w:rsid w:val="008B2F86"/>
    <w:rsid w:val="008C1F03"/>
    <w:rsid w:val="008C2082"/>
    <w:rsid w:val="008D09AB"/>
    <w:rsid w:val="008D0EB0"/>
    <w:rsid w:val="008D3CCC"/>
    <w:rsid w:val="008E0402"/>
    <w:rsid w:val="008E71B1"/>
    <w:rsid w:val="008F0755"/>
    <w:rsid w:val="008F08C9"/>
    <w:rsid w:val="008F3789"/>
    <w:rsid w:val="008F622A"/>
    <w:rsid w:val="008F686C"/>
    <w:rsid w:val="00900420"/>
    <w:rsid w:val="009004CE"/>
    <w:rsid w:val="00900F2B"/>
    <w:rsid w:val="00906B9B"/>
    <w:rsid w:val="00911FD8"/>
    <w:rsid w:val="009130EA"/>
    <w:rsid w:val="009148DE"/>
    <w:rsid w:val="00920E3F"/>
    <w:rsid w:val="009217AC"/>
    <w:rsid w:val="0092461F"/>
    <w:rsid w:val="00931EF5"/>
    <w:rsid w:val="00934282"/>
    <w:rsid w:val="00941E30"/>
    <w:rsid w:val="00950820"/>
    <w:rsid w:val="00952101"/>
    <w:rsid w:val="00963D7F"/>
    <w:rsid w:val="00964856"/>
    <w:rsid w:val="00971435"/>
    <w:rsid w:val="00971EAD"/>
    <w:rsid w:val="009777D9"/>
    <w:rsid w:val="00983A06"/>
    <w:rsid w:val="00985E5B"/>
    <w:rsid w:val="00987785"/>
    <w:rsid w:val="00987819"/>
    <w:rsid w:val="00987C68"/>
    <w:rsid w:val="00991B88"/>
    <w:rsid w:val="00993B07"/>
    <w:rsid w:val="009A2D53"/>
    <w:rsid w:val="009A2EA0"/>
    <w:rsid w:val="009A5753"/>
    <w:rsid w:val="009A579D"/>
    <w:rsid w:val="009A6746"/>
    <w:rsid w:val="009A6AE9"/>
    <w:rsid w:val="009B1374"/>
    <w:rsid w:val="009B6E5C"/>
    <w:rsid w:val="009C2298"/>
    <w:rsid w:val="009D4B4A"/>
    <w:rsid w:val="009D7FEB"/>
    <w:rsid w:val="009E3297"/>
    <w:rsid w:val="009E339E"/>
    <w:rsid w:val="009E716E"/>
    <w:rsid w:val="009F0A6E"/>
    <w:rsid w:val="009F1084"/>
    <w:rsid w:val="009F1D4A"/>
    <w:rsid w:val="009F734F"/>
    <w:rsid w:val="00A02B25"/>
    <w:rsid w:val="00A03717"/>
    <w:rsid w:val="00A13DF0"/>
    <w:rsid w:val="00A173D7"/>
    <w:rsid w:val="00A17B10"/>
    <w:rsid w:val="00A20E30"/>
    <w:rsid w:val="00A21398"/>
    <w:rsid w:val="00A21489"/>
    <w:rsid w:val="00A246B6"/>
    <w:rsid w:val="00A254C9"/>
    <w:rsid w:val="00A27D67"/>
    <w:rsid w:val="00A4384F"/>
    <w:rsid w:val="00A47B37"/>
    <w:rsid w:val="00A47E70"/>
    <w:rsid w:val="00A50CF0"/>
    <w:rsid w:val="00A5180A"/>
    <w:rsid w:val="00A53CC0"/>
    <w:rsid w:val="00A6119F"/>
    <w:rsid w:val="00A65F25"/>
    <w:rsid w:val="00A72156"/>
    <w:rsid w:val="00A74942"/>
    <w:rsid w:val="00A7671C"/>
    <w:rsid w:val="00A81852"/>
    <w:rsid w:val="00A948BE"/>
    <w:rsid w:val="00AA03B5"/>
    <w:rsid w:val="00AA2CBC"/>
    <w:rsid w:val="00AB4A0D"/>
    <w:rsid w:val="00AB4C50"/>
    <w:rsid w:val="00AC2483"/>
    <w:rsid w:val="00AC5090"/>
    <w:rsid w:val="00AC5820"/>
    <w:rsid w:val="00AD183C"/>
    <w:rsid w:val="00AD1CD8"/>
    <w:rsid w:val="00AE0322"/>
    <w:rsid w:val="00AE2F9F"/>
    <w:rsid w:val="00AF24C4"/>
    <w:rsid w:val="00B032C9"/>
    <w:rsid w:val="00B037DD"/>
    <w:rsid w:val="00B06935"/>
    <w:rsid w:val="00B076AC"/>
    <w:rsid w:val="00B119AC"/>
    <w:rsid w:val="00B11F1C"/>
    <w:rsid w:val="00B16422"/>
    <w:rsid w:val="00B20F09"/>
    <w:rsid w:val="00B2421E"/>
    <w:rsid w:val="00B258BB"/>
    <w:rsid w:val="00B25AD0"/>
    <w:rsid w:val="00B37C19"/>
    <w:rsid w:val="00B37CE5"/>
    <w:rsid w:val="00B41FA5"/>
    <w:rsid w:val="00B44353"/>
    <w:rsid w:val="00B51918"/>
    <w:rsid w:val="00B531FB"/>
    <w:rsid w:val="00B53982"/>
    <w:rsid w:val="00B628AA"/>
    <w:rsid w:val="00B64E10"/>
    <w:rsid w:val="00B67B97"/>
    <w:rsid w:val="00B71770"/>
    <w:rsid w:val="00B732E4"/>
    <w:rsid w:val="00B73780"/>
    <w:rsid w:val="00B73EBF"/>
    <w:rsid w:val="00B74645"/>
    <w:rsid w:val="00B765E7"/>
    <w:rsid w:val="00B85142"/>
    <w:rsid w:val="00B90B32"/>
    <w:rsid w:val="00B9477C"/>
    <w:rsid w:val="00B968C8"/>
    <w:rsid w:val="00B968EB"/>
    <w:rsid w:val="00BA3EC5"/>
    <w:rsid w:val="00BA51D9"/>
    <w:rsid w:val="00BA6A95"/>
    <w:rsid w:val="00BB40D3"/>
    <w:rsid w:val="00BB5DFC"/>
    <w:rsid w:val="00BC3A77"/>
    <w:rsid w:val="00BD279D"/>
    <w:rsid w:val="00BD5A71"/>
    <w:rsid w:val="00BD6BB8"/>
    <w:rsid w:val="00BE36E6"/>
    <w:rsid w:val="00BE7CE9"/>
    <w:rsid w:val="00BF5508"/>
    <w:rsid w:val="00C024F2"/>
    <w:rsid w:val="00C055D2"/>
    <w:rsid w:val="00C060B5"/>
    <w:rsid w:val="00C06443"/>
    <w:rsid w:val="00C07150"/>
    <w:rsid w:val="00C11747"/>
    <w:rsid w:val="00C143FF"/>
    <w:rsid w:val="00C24BB8"/>
    <w:rsid w:val="00C26045"/>
    <w:rsid w:val="00C322CF"/>
    <w:rsid w:val="00C37B27"/>
    <w:rsid w:val="00C42E3A"/>
    <w:rsid w:val="00C42F2C"/>
    <w:rsid w:val="00C43AD2"/>
    <w:rsid w:val="00C4656F"/>
    <w:rsid w:val="00C47824"/>
    <w:rsid w:val="00C532CF"/>
    <w:rsid w:val="00C62B60"/>
    <w:rsid w:val="00C63DB9"/>
    <w:rsid w:val="00C651A2"/>
    <w:rsid w:val="00C66BA2"/>
    <w:rsid w:val="00C67A25"/>
    <w:rsid w:val="00C76AE5"/>
    <w:rsid w:val="00C858A6"/>
    <w:rsid w:val="00C870F6"/>
    <w:rsid w:val="00C90231"/>
    <w:rsid w:val="00C95985"/>
    <w:rsid w:val="00CA138F"/>
    <w:rsid w:val="00CA48EF"/>
    <w:rsid w:val="00CA7E58"/>
    <w:rsid w:val="00CB029C"/>
    <w:rsid w:val="00CB515D"/>
    <w:rsid w:val="00CC1A5E"/>
    <w:rsid w:val="00CC5020"/>
    <w:rsid w:val="00CC5026"/>
    <w:rsid w:val="00CC68D0"/>
    <w:rsid w:val="00CD32A9"/>
    <w:rsid w:val="00CE316D"/>
    <w:rsid w:val="00CE6129"/>
    <w:rsid w:val="00CE70DC"/>
    <w:rsid w:val="00CE7409"/>
    <w:rsid w:val="00CF44BA"/>
    <w:rsid w:val="00D03F9A"/>
    <w:rsid w:val="00D06D51"/>
    <w:rsid w:val="00D07676"/>
    <w:rsid w:val="00D14238"/>
    <w:rsid w:val="00D17014"/>
    <w:rsid w:val="00D235A0"/>
    <w:rsid w:val="00D237C3"/>
    <w:rsid w:val="00D24991"/>
    <w:rsid w:val="00D26657"/>
    <w:rsid w:val="00D267AB"/>
    <w:rsid w:val="00D268D0"/>
    <w:rsid w:val="00D27608"/>
    <w:rsid w:val="00D36784"/>
    <w:rsid w:val="00D43EEF"/>
    <w:rsid w:val="00D46CF7"/>
    <w:rsid w:val="00D50255"/>
    <w:rsid w:val="00D547E7"/>
    <w:rsid w:val="00D57474"/>
    <w:rsid w:val="00D60D2C"/>
    <w:rsid w:val="00D63D9A"/>
    <w:rsid w:val="00D65042"/>
    <w:rsid w:val="00D66520"/>
    <w:rsid w:val="00D8071B"/>
    <w:rsid w:val="00D80D3C"/>
    <w:rsid w:val="00D80FFC"/>
    <w:rsid w:val="00D81CF4"/>
    <w:rsid w:val="00D828CC"/>
    <w:rsid w:val="00D82B02"/>
    <w:rsid w:val="00D84AE9"/>
    <w:rsid w:val="00D85B62"/>
    <w:rsid w:val="00D87183"/>
    <w:rsid w:val="00D96BA8"/>
    <w:rsid w:val="00DA7714"/>
    <w:rsid w:val="00DB755D"/>
    <w:rsid w:val="00DD0D9F"/>
    <w:rsid w:val="00DD34A5"/>
    <w:rsid w:val="00DD3F35"/>
    <w:rsid w:val="00DD4DE8"/>
    <w:rsid w:val="00DE1278"/>
    <w:rsid w:val="00DE34CF"/>
    <w:rsid w:val="00DE4E84"/>
    <w:rsid w:val="00DF0FFB"/>
    <w:rsid w:val="00DF6D56"/>
    <w:rsid w:val="00DF7339"/>
    <w:rsid w:val="00E006DC"/>
    <w:rsid w:val="00E014EE"/>
    <w:rsid w:val="00E06803"/>
    <w:rsid w:val="00E13F3D"/>
    <w:rsid w:val="00E20307"/>
    <w:rsid w:val="00E26ACA"/>
    <w:rsid w:val="00E3255F"/>
    <w:rsid w:val="00E34898"/>
    <w:rsid w:val="00E40877"/>
    <w:rsid w:val="00E53638"/>
    <w:rsid w:val="00E53820"/>
    <w:rsid w:val="00E60C68"/>
    <w:rsid w:val="00E62B5D"/>
    <w:rsid w:val="00E708CA"/>
    <w:rsid w:val="00E83F0A"/>
    <w:rsid w:val="00EB09B7"/>
    <w:rsid w:val="00EB6266"/>
    <w:rsid w:val="00EB73F4"/>
    <w:rsid w:val="00EB78C6"/>
    <w:rsid w:val="00ED1492"/>
    <w:rsid w:val="00ED2933"/>
    <w:rsid w:val="00ED704E"/>
    <w:rsid w:val="00EE460E"/>
    <w:rsid w:val="00EE7D7C"/>
    <w:rsid w:val="00EF1C7C"/>
    <w:rsid w:val="00EF5442"/>
    <w:rsid w:val="00F06602"/>
    <w:rsid w:val="00F06AB1"/>
    <w:rsid w:val="00F15151"/>
    <w:rsid w:val="00F17122"/>
    <w:rsid w:val="00F20EF4"/>
    <w:rsid w:val="00F249DC"/>
    <w:rsid w:val="00F25D98"/>
    <w:rsid w:val="00F2775F"/>
    <w:rsid w:val="00F300FB"/>
    <w:rsid w:val="00F32B82"/>
    <w:rsid w:val="00F369FD"/>
    <w:rsid w:val="00F443D8"/>
    <w:rsid w:val="00F467A6"/>
    <w:rsid w:val="00F474AB"/>
    <w:rsid w:val="00F53017"/>
    <w:rsid w:val="00F71D9A"/>
    <w:rsid w:val="00F74974"/>
    <w:rsid w:val="00F75EA4"/>
    <w:rsid w:val="00F803F0"/>
    <w:rsid w:val="00F82D49"/>
    <w:rsid w:val="00F840CD"/>
    <w:rsid w:val="00F92593"/>
    <w:rsid w:val="00F9353B"/>
    <w:rsid w:val="00FA0B11"/>
    <w:rsid w:val="00FA3D12"/>
    <w:rsid w:val="00FA72C9"/>
    <w:rsid w:val="00FB0987"/>
    <w:rsid w:val="00FB1D70"/>
    <w:rsid w:val="00FB6386"/>
    <w:rsid w:val="00FC0249"/>
    <w:rsid w:val="00FC0400"/>
    <w:rsid w:val="00FC51D8"/>
    <w:rsid w:val="00FC7121"/>
    <w:rsid w:val="00FD0A15"/>
    <w:rsid w:val="00FD447E"/>
    <w:rsid w:val="00FE3FE0"/>
    <w:rsid w:val="00FE437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1466</Words>
  <Characters>8360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CT4#118 Rev1</cp:lastModifiedBy>
  <cp:revision>23</cp:revision>
  <cp:lastPrinted>1899-12-31T23:00:00Z</cp:lastPrinted>
  <dcterms:created xsi:type="dcterms:W3CDTF">2023-09-26T02:36:00Z</dcterms:created>
  <dcterms:modified xsi:type="dcterms:W3CDTF">2023-10-11T15:15:00Z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